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254DFAD6" w:rsidR="00084153" w:rsidRDefault="00084153" w:rsidP="00CB372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fldSimple w:instr=" DOCPROPERTY  Tdoc#  \* MERGEFORMAT ">
        <w:r w:rsidR="005A4570" w:rsidRPr="005A4570">
          <w:rPr>
            <w:b/>
            <w:i/>
            <w:noProof/>
            <w:sz w:val="28"/>
          </w:rPr>
          <w:t>S1-214162</w:t>
        </w:r>
      </w:fldSimple>
    </w:p>
    <w:p w14:paraId="2590471A" w14:textId="77777777" w:rsidR="0005597B" w:rsidRPr="00C53744" w:rsidRDefault="0005597B" w:rsidP="0005597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31D3"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A02E6" w:rsidR="001E41F3" w:rsidRPr="00410371" w:rsidRDefault="003131D3" w:rsidP="00084153">
            <w:pPr>
              <w:pStyle w:val="CRCoverPage"/>
              <w:spacing w:after="0"/>
              <w:rPr>
                <w:noProof/>
              </w:rPr>
            </w:pPr>
            <w:fldSimple w:instr=" DOCPROPERTY  Cr#  \* MERGEFORMAT ">
              <w:r w:rsidR="005A4570">
                <w:rPr>
                  <w:b/>
                  <w:noProof/>
                  <w:sz w:val="28"/>
                </w:rPr>
                <w:t>0622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31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3131D3">
            <w:pPr>
              <w:pStyle w:val="CRCoverPage"/>
              <w:spacing w:after="0"/>
              <w:jc w:val="center"/>
              <w:rPr>
                <w:noProof/>
                <w:sz w:val="28"/>
              </w:rPr>
            </w:pPr>
            <w:fldSimple w:instr=" DOCPROPERTY  Version  \* MERGEFORMAT ">
              <w:r w:rsidR="00084153">
                <w:rPr>
                  <w:b/>
                  <w:noProof/>
                  <w:sz w:val="28"/>
                </w:rPr>
                <w:t>18.4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A568F" w:rsidR="001E41F3" w:rsidRDefault="002F40D9">
            <w:pPr>
              <w:pStyle w:val="CRCoverPage"/>
              <w:spacing w:after="0"/>
              <w:ind w:left="100"/>
              <w:rPr>
                <w:noProof/>
              </w:rPr>
            </w:pPr>
            <w:r>
              <w:t>Adding leftover PIN requirement</w:t>
            </w:r>
            <w:r w:rsidR="00A536A8">
              <w:t xml:space="preserve"> to normative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BB4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05597B" w:rsidRDefault="00A64D54" w:rsidP="0005597B">
            <w:pPr>
              <w:pStyle w:val="CRCoverPage"/>
              <w:spacing w:after="0"/>
              <w:ind w:left="100" w:right="-609"/>
              <w:rPr>
                <w:b/>
                <w:noProof/>
              </w:rPr>
            </w:pPr>
            <w:r>
              <w:fldChar w:fldCharType="begin"/>
            </w:r>
            <w:r>
              <w:instrText xml:space="preserve"> DOCPROPERTY  Cat  \* MERGEFORMAT </w:instrText>
            </w:r>
            <w:r>
              <w:fldChar w:fldCharType="separate"/>
            </w:r>
            <w:r w:rsidR="0005597B">
              <w:rPr>
                <w:b/>
                <w:noProof/>
              </w:rPr>
              <w:t>B</w:t>
            </w:r>
            <w:r>
              <w:rPr>
                <w:b/>
                <w:noProof/>
              </w:rPr>
              <w:fldChar w:fldCharType="end"/>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A64D54" w:rsidP="0005597B">
            <w:pPr>
              <w:pStyle w:val="CRCoverPage"/>
              <w:spacing w:after="0"/>
              <w:ind w:left="100"/>
              <w:rPr>
                <w:noProof/>
              </w:rPr>
            </w:pPr>
            <w:r>
              <w:fldChar w:fldCharType="begin"/>
            </w:r>
            <w:r>
              <w:instrText xml:space="preserve"> DOCPROPERTY  Release  \* MERGEFORMAT </w:instrText>
            </w:r>
            <w:r>
              <w:fldChar w:fldCharType="separate"/>
            </w:r>
            <w:r w:rsidR="0005597B">
              <w:rPr>
                <w:noProof/>
              </w:rPr>
              <w:t>Rel-18</w:t>
            </w:r>
            <w:r>
              <w:rPr>
                <w:noProof/>
              </w:rPr>
              <w:fldChar w:fldCharType="end"/>
            </w:r>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DCE32" w:rsidR="0005597B" w:rsidRDefault="002F40D9" w:rsidP="0005597B">
            <w:pPr>
              <w:pStyle w:val="CRCoverPage"/>
              <w:spacing w:after="0"/>
              <w:ind w:left="100"/>
              <w:rPr>
                <w:noProof/>
              </w:rPr>
            </w:pPr>
            <w:r>
              <w:rPr>
                <w:noProof/>
              </w:rPr>
              <w:t xml:space="preserve">In the last SA WG1 meeting (i.e. SA1#95e), the CR </w:t>
            </w:r>
            <w:r w:rsidRPr="002F40D9">
              <w:rPr>
                <w:noProof/>
              </w:rPr>
              <w:t>S1-213306</w:t>
            </w:r>
            <w:r>
              <w:rPr>
                <w:noProof/>
              </w:rPr>
              <w:t xml:space="preserve"> was approved for TR </w:t>
            </w:r>
            <w:r w:rsidRPr="002F40D9">
              <w:rPr>
                <w:noProof/>
              </w:rPr>
              <w:t>22.859</w:t>
            </w:r>
            <w:r w:rsidR="00C463A5">
              <w:rPr>
                <w:noProof/>
              </w:rPr>
              <w:t>. This CR</w:t>
            </w:r>
            <w:r>
              <w:rPr>
                <w:noProof/>
              </w:rPr>
              <w:t xml:space="preserve"> introduce</w:t>
            </w:r>
            <w:r w:rsidR="00C463A5">
              <w:rPr>
                <w:noProof/>
              </w:rPr>
              <w:t>d</w:t>
            </w:r>
            <w:r>
              <w:rPr>
                <w:noProof/>
              </w:rPr>
              <w:t xml:space="preserve"> the new requirement [</w:t>
            </w:r>
            <w:r w:rsidRPr="002F40D9">
              <w:rPr>
                <w:noProof/>
              </w:rPr>
              <w:t>PR 5.13.6-6</w:t>
            </w:r>
            <w:r>
              <w:rPr>
                <w:noProof/>
              </w:rPr>
              <w:t>]</w:t>
            </w:r>
            <w:r w:rsidR="00C463A5">
              <w:rPr>
                <w:noProof/>
              </w:rPr>
              <w:t>, but given that it was not approved before the end of the meeting, this requirement was not yet added to the normative requirements in TS 22.261.</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BE773D" w:rsidR="0005597B" w:rsidRDefault="002F40D9" w:rsidP="0005597B">
            <w:pPr>
              <w:pStyle w:val="CRCoverPage"/>
              <w:spacing w:after="0"/>
              <w:ind w:left="100"/>
              <w:rPr>
                <w:noProof/>
              </w:rPr>
            </w:pPr>
            <w:r>
              <w:rPr>
                <w:noProof/>
              </w:rPr>
              <w:t>Add leftover requirement [PR 5.13.6-</w:t>
            </w:r>
            <w:r w:rsidR="00C463A5">
              <w:rPr>
                <w:noProof/>
              </w:rPr>
              <w:t>7</w:t>
            </w:r>
            <w:r>
              <w:rPr>
                <w:noProof/>
              </w:rPr>
              <w:t>] into normative specification TS 22.261.</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47757" w:rsidR="0005597B" w:rsidRDefault="002F40D9" w:rsidP="0005597B">
            <w:pPr>
              <w:pStyle w:val="CRCoverPage"/>
              <w:spacing w:after="0"/>
              <w:ind w:left="100"/>
              <w:rPr>
                <w:noProof/>
              </w:rPr>
            </w:pPr>
            <w:r>
              <w:rPr>
                <w:noProof/>
              </w:rPr>
              <w:t>Lack of support for use case 5.13 of the Personal IoT study.</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5BC0B" w:rsidR="0005597B" w:rsidRDefault="0005597B" w:rsidP="0005597B">
            <w:pPr>
              <w:pStyle w:val="CRCoverPage"/>
              <w:spacing w:after="0"/>
              <w:ind w:left="100"/>
              <w:rPr>
                <w:noProof/>
              </w:rPr>
            </w:pPr>
            <w:r>
              <w:rPr>
                <w:noProof/>
              </w:rPr>
              <w:t>6.38.2</w:t>
            </w:r>
            <w:r w:rsidR="002F40D9">
              <w:rPr>
                <w:noProof/>
              </w:rPr>
              <w:t>.9</w:t>
            </w:r>
            <w:r>
              <w:rPr>
                <w:noProof/>
              </w:rPr>
              <w:t xml:space="preserve"> </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77777777" w:rsidR="00480055" w:rsidRPr="00503529" w:rsidRDefault="00480055" w:rsidP="00480055">
      <w:pPr>
        <w:pStyle w:val="EditorsNote"/>
        <w:ind w:left="0" w:firstLine="0"/>
        <w:jc w:val="center"/>
        <w:rPr>
          <w:b/>
          <w:sz w:val="32"/>
        </w:rPr>
      </w:pPr>
      <w:bookmarkStart w:id="2" w:name="_Hlk86356925"/>
      <w:r w:rsidRPr="00503529">
        <w:rPr>
          <w:b/>
          <w:sz w:val="32"/>
        </w:rPr>
        <w:lastRenderedPageBreak/>
        <w:t>****</w:t>
      </w:r>
      <w:r>
        <w:rPr>
          <w:b/>
          <w:sz w:val="32"/>
        </w:rPr>
        <w:t xml:space="preserve">START OF </w:t>
      </w:r>
      <w:r w:rsidRPr="00503529">
        <w:rPr>
          <w:b/>
          <w:sz w:val="32"/>
        </w:rPr>
        <w:t>CHANGES****</w:t>
      </w:r>
    </w:p>
    <w:p w14:paraId="7A050DCD" w14:textId="77777777" w:rsidR="002F40D9" w:rsidRDefault="002F40D9" w:rsidP="002F40D9">
      <w:pPr>
        <w:pStyle w:val="Heading4"/>
      </w:pPr>
      <w:bookmarkStart w:id="3" w:name="_Toc83392362"/>
      <w:bookmarkStart w:id="4" w:name="_Hlk86356940"/>
      <w:bookmarkEnd w:id="2"/>
      <w:r>
        <w:t>6.38.2.9</w:t>
      </w:r>
      <w:r>
        <w:tab/>
        <w:t>Creation and Management</w:t>
      </w:r>
      <w:bookmarkEnd w:id="3"/>
    </w:p>
    <w:p w14:paraId="2EEF5A60" w14:textId="77777777" w:rsidR="002F40D9" w:rsidRDefault="002F40D9" w:rsidP="002F40D9">
      <w:pPr>
        <w:rPr>
          <w:noProof/>
        </w:rPr>
      </w:pPr>
      <w:r w:rsidRPr="00ED114E">
        <w:t>The</w:t>
      </w:r>
      <w:r>
        <w:rPr>
          <w:noProof/>
        </w:rPr>
        <w:t xml:space="preserve"> 5G system shall support a mechanism for the network operator to provision an eRG with:</w:t>
      </w:r>
    </w:p>
    <w:p w14:paraId="2F6AD3BE" w14:textId="77777777" w:rsidR="002F40D9" w:rsidRDefault="002F40D9" w:rsidP="002F40D9">
      <w:pPr>
        <w:pStyle w:val="B1"/>
      </w:pPr>
      <w:r>
        <w:t>-</w:t>
      </w:r>
      <w:r>
        <w:tab/>
        <w:t>policies on which transport (</w:t>
      </w:r>
      <w:proofErr w:type="gramStart"/>
      <w:r>
        <w:t>e.g.</w:t>
      </w:r>
      <w:proofErr w:type="gramEnd"/>
      <w:r>
        <w:t xml:space="preserve"> wireless, cable, etc.) is best suited for different negotiated QoS levels</w:t>
      </w:r>
      <w:r w:rsidRPr="00861C0B">
        <w:t>,</w:t>
      </w:r>
    </w:p>
    <w:p w14:paraId="3049E2B6" w14:textId="77777777" w:rsidR="002F40D9" w:rsidRPr="00861C0B" w:rsidRDefault="002F40D9" w:rsidP="002F40D9">
      <w:pPr>
        <w:pStyle w:val="B1"/>
      </w:pPr>
      <w:r>
        <w:t>-</w:t>
      </w:r>
      <w:r>
        <w:tab/>
        <w:t>authentication credentials</w:t>
      </w:r>
      <w:r w:rsidRPr="00861C0B">
        <w:t>,</w:t>
      </w:r>
    </w:p>
    <w:p w14:paraId="1D8B2CEC" w14:textId="77777777" w:rsidR="002F40D9" w:rsidRDefault="002F40D9" w:rsidP="002F40D9">
      <w:pPr>
        <w:pStyle w:val="B1"/>
      </w:pPr>
      <w:r>
        <w:t>-</w:t>
      </w:r>
      <w:r>
        <w:tab/>
        <w:t>identification,</w:t>
      </w:r>
    </w:p>
    <w:p w14:paraId="7F47142D" w14:textId="77777777" w:rsidR="002F40D9" w:rsidRDefault="002F40D9" w:rsidP="002F40D9">
      <w:pPr>
        <w:pStyle w:val="B1"/>
      </w:pPr>
      <w:r>
        <w:t>-</w:t>
      </w:r>
      <w:r>
        <w:tab/>
        <w:t>initial OA&amp;M information, and</w:t>
      </w:r>
    </w:p>
    <w:p w14:paraId="64DDF643" w14:textId="77777777" w:rsidR="002F40D9" w:rsidRDefault="002F40D9" w:rsidP="002F40D9">
      <w:pPr>
        <w:pStyle w:val="B1"/>
      </w:pPr>
      <w:r>
        <w:t>-</w:t>
      </w:r>
      <w:r>
        <w:tab/>
        <w:t>associated subscription</w:t>
      </w:r>
    </w:p>
    <w:p w14:paraId="323D422E" w14:textId="77777777" w:rsidR="002F40D9" w:rsidRDefault="002F40D9" w:rsidP="002F40D9">
      <w:pPr>
        <w:rPr>
          <w:noProof/>
        </w:rPr>
      </w:pPr>
      <w:r>
        <w:rPr>
          <w:noProof/>
        </w:rPr>
        <w:t>The 5G system shall enable the network operator to configure a PRAS with:</w:t>
      </w:r>
    </w:p>
    <w:p w14:paraId="7320B061" w14:textId="77777777" w:rsidR="002F40D9" w:rsidRDefault="002F40D9" w:rsidP="002F40D9">
      <w:pPr>
        <w:pStyle w:val="B1"/>
      </w:pPr>
      <w:r>
        <w:t>-</w:t>
      </w:r>
      <w:r>
        <w:tab/>
        <w:t xml:space="preserve">radio settings pertaining to licensed spectrum, </w:t>
      </w:r>
    </w:p>
    <w:p w14:paraId="481B78FE" w14:textId="77777777" w:rsidR="002F40D9" w:rsidRDefault="002F40D9" w:rsidP="002F40D9">
      <w:pPr>
        <w:pStyle w:val="B1"/>
      </w:pPr>
      <w:r>
        <w:t>-</w:t>
      </w:r>
      <w:r>
        <w:tab/>
        <w:t xml:space="preserve">authentication credentials, </w:t>
      </w:r>
    </w:p>
    <w:p w14:paraId="60FD7692" w14:textId="77777777" w:rsidR="002F40D9" w:rsidRDefault="002F40D9" w:rsidP="002F40D9">
      <w:pPr>
        <w:pStyle w:val="B1"/>
      </w:pPr>
      <w:r>
        <w:t>-</w:t>
      </w:r>
      <w:r>
        <w:tab/>
        <w:t>identification,</w:t>
      </w:r>
    </w:p>
    <w:p w14:paraId="76BAB81F" w14:textId="77777777" w:rsidR="002F40D9" w:rsidRDefault="002F40D9" w:rsidP="002F40D9">
      <w:pPr>
        <w:pStyle w:val="B1"/>
      </w:pPr>
      <w:r>
        <w:t>-</w:t>
      </w:r>
      <w:r>
        <w:tab/>
        <w:t>initial OA&amp;M information, and</w:t>
      </w:r>
    </w:p>
    <w:p w14:paraId="74366B7A" w14:textId="77777777" w:rsidR="002F40D9" w:rsidRDefault="002F40D9" w:rsidP="002F40D9">
      <w:pPr>
        <w:pStyle w:val="B1"/>
      </w:pPr>
      <w:r>
        <w:t>-</w:t>
      </w:r>
      <w:r>
        <w:tab/>
        <w:t xml:space="preserve">associated subscription. </w:t>
      </w:r>
    </w:p>
    <w:p w14:paraId="66C62F03" w14:textId="77777777" w:rsidR="002F40D9" w:rsidRDefault="002F40D9" w:rsidP="002F40D9">
      <w:pPr>
        <w:rPr>
          <w:noProof/>
        </w:rPr>
      </w:pPr>
      <w:r>
        <w:rPr>
          <w:noProof/>
        </w:rPr>
        <w:t>Subject to operator policy, the 5G system shall enable the Authorised Administrator to provision a PRAS with UE access considerations (allowing all UEs, or allowing specific UEs only)</w:t>
      </w:r>
    </w:p>
    <w:p w14:paraId="5C06847E" w14:textId="77777777" w:rsidR="002F40D9" w:rsidRDefault="002F40D9" w:rsidP="002F40D9">
      <w:pPr>
        <w:rPr>
          <w:noProof/>
        </w:rPr>
      </w:pPr>
      <w:r>
        <w:rPr>
          <w:noProof/>
        </w:rPr>
        <w:t>The 5G system shall provide a mechanism for the Authorised Administrator to trigger initial provisioning of an eRG.</w:t>
      </w:r>
    </w:p>
    <w:p w14:paraId="0115C007" w14:textId="77777777" w:rsidR="002F40D9" w:rsidRDefault="002F40D9" w:rsidP="002F40D9">
      <w:pPr>
        <w:rPr>
          <w:noProof/>
        </w:rPr>
      </w:pPr>
      <w:r>
        <w:rPr>
          <w:noProof/>
        </w:rPr>
        <w:t>The 5G system shall provide a mechanism for the Authorised Administrator to trigger initial provisioning of a PRAS.</w:t>
      </w:r>
    </w:p>
    <w:p w14:paraId="3A746F63" w14:textId="77777777" w:rsidR="002F40D9" w:rsidRDefault="002F40D9" w:rsidP="002F40D9">
      <w:r>
        <w:t>The 5G system shall support a PIN with at least one PIN Element with Management Capability.</w:t>
      </w:r>
    </w:p>
    <w:p w14:paraId="1FE1EE34" w14:textId="77777777" w:rsidR="002F40D9" w:rsidRDefault="002F40D9" w:rsidP="002F40D9">
      <w:r>
        <w:t>The 5G system shall support mechanisms for a PIN User, network operator or authorized 3</w:t>
      </w:r>
      <w:r w:rsidRPr="00861C0B">
        <w:rPr>
          <w:vertAlign w:val="superscript"/>
        </w:rPr>
        <w:t>rd</w:t>
      </w:r>
      <w:r>
        <w:t xml:space="preserve"> party to create and manage a PIN, including:</w:t>
      </w:r>
    </w:p>
    <w:p w14:paraId="397BF98A" w14:textId="77777777" w:rsidR="002F40D9" w:rsidRDefault="002F40D9" w:rsidP="002F40D9">
      <w:pPr>
        <w:pStyle w:val="B1"/>
      </w:pPr>
      <w:r>
        <w:t>-</w:t>
      </w:r>
      <w:r>
        <w:tab/>
        <w:t xml:space="preserve">Authorizing/deauthorizing PIN </w:t>
      </w:r>
      <w:proofErr w:type="gramStart"/>
      <w:r>
        <w:t>Elements;</w:t>
      </w:r>
      <w:proofErr w:type="gramEnd"/>
    </w:p>
    <w:p w14:paraId="6420E2E5" w14:textId="77777777" w:rsidR="002F40D9" w:rsidRDefault="002F40D9" w:rsidP="002F40D9">
      <w:pPr>
        <w:pStyle w:val="B1"/>
      </w:pPr>
      <w:r>
        <w:t>-</w:t>
      </w:r>
      <w:r>
        <w:tab/>
        <w:t xml:space="preserve">Authorizing/deauthorizing PIN Elements with Management </w:t>
      </w:r>
      <w:proofErr w:type="gramStart"/>
      <w:r>
        <w:t>Capability;</w:t>
      </w:r>
      <w:proofErr w:type="gramEnd"/>
    </w:p>
    <w:p w14:paraId="5CAD5B22" w14:textId="77777777" w:rsidR="002F40D9" w:rsidRDefault="002F40D9" w:rsidP="002F40D9">
      <w:pPr>
        <w:pStyle w:val="B1"/>
      </w:pPr>
      <w:r>
        <w:t>-</w:t>
      </w:r>
      <w:r>
        <w:tab/>
        <w:t xml:space="preserve">Authorizing/deauthorizing PIN Elements with Gateway </w:t>
      </w:r>
      <w:proofErr w:type="gramStart"/>
      <w:r>
        <w:t>Capability;</w:t>
      </w:r>
      <w:proofErr w:type="gramEnd"/>
    </w:p>
    <w:p w14:paraId="018E0F6E" w14:textId="77777777" w:rsidR="002F40D9" w:rsidRDefault="002F40D9" w:rsidP="002F40D9">
      <w:pPr>
        <w:pStyle w:val="B1"/>
      </w:pPr>
      <w:r>
        <w:t>-</w:t>
      </w:r>
      <w:r>
        <w:tab/>
        <w:t xml:space="preserve">Establishing duration of the </w:t>
      </w:r>
      <w:proofErr w:type="gramStart"/>
      <w:r>
        <w:t>PIN;</w:t>
      </w:r>
      <w:proofErr w:type="gramEnd"/>
    </w:p>
    <w:p w14:paraId="41F2ADE7" w14:textId="77777777" w:rsidR="002F40D9" w:rsidRDefault="002F40D9" w:rsidP="002F40D9">
      <w:pPr>
        <w:pStyle w:val="B1"/>
      </w:pPr>
      <w:r>
        <w:t>-</w:t>
      </w:r>
      <w:r>
        <w:tab/>
        <w:t xml:space="preserve">Configure PIN Elements to enable service discovery of other PIN </w:t>
      </w:r>
      <w:proofErr w:type="gramStart"/>
      <w:r>
        <w:t>Elements;</w:t>
      </w:r>
      <w:proofErr w:type="gramEnd"/>
    </w:p>
    <w:p w14:paraId="16064094" w14:textId="77777777" w:rsidR="002F40D9" w:rsidRDefault="002F40D9" w:rsidP="002F40D9">
      <w:pPr>
        <w:pStyle w:val="B1"/>
      </w:pPr>
      <w:r>
        <w:t>-</w:t>
      </w:r>
      <w:r>
        <w:tab/>
        <w:t xml:space="preserve">Authorize/deauthorise if a PIN Element can use a PIN Element with Gateway Capability to communicate with the </w:t>
      </w:r>
      <w:proofErr w:type="gramStart"/>
      <w:r>
        <w:t>5GS;</w:t>
      </w:r>
      <w:proofErr w:type="gramEnd"/>
    </w:p>
    <w:p w14:paraId="08E81B8D" w14:textId="77777777" w:rsidR="002F40D9" w:rsidRDefault="002F40D9" w:rsidP="002F40D9">
      <w:pPr>
        <w:pStyle w:val="B1"/>
      </w:pPr>
      <w:r>
        <w:t>-</w:t>
      </w:r>
      <w:r>
        <w:tab/>
        <w:t>Authorize/deauthorise for a PIN Element(s):</w:t>
      </w:r>
    </w:p>
    <w:p w14:paraId="4B75A306" w14:textId="77777777" w:rsidR="002F40D9" w:rsidRDefault="002F40D9" w:rsidP="002F40D9">
      <w:pPr>
        <w:pStyle w:val="B2"/>
        <w:ind w:left="852"/>
      </w:pPr>
      <w:r>
        <w:t>-</w:t>
      </w:r>
      <w:r>
        <w:tab/>
        <w:t xml:space="preserve">which </w:t>
      </w:r>
      <w:proofErr w:type="gramStart"/>
      <w:r>
        <w:t>other</w:t>
      </w:r>
      <w:proofErr w:type="gramEnd"/>
      <w:r>
        <w:t xml:space="preserve"> PIN Element it can communicate with, </w:t>
      </w:r>
    </w:p>
    <w:p w14:paraId="7AFBFCDC" w14:textId="77777777" w:rsidR="002F40D9" w:rsidRPr="00B10399" w:rsidRDefault="002F40D9" w:rsidP="002F40D9">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0208267" w14:textId="77777777" w:rsidR="002F40D9" w:rsidRDefault="002F40D9" w:rsidP="002F40D9">
      <w:pPr>
        <w:pStyle w:val="B2"/>
        <w:ind w:left="852"/>
      </w:pPr>
      <w:r>
        <w:t>-</w:t>
      </w:r>
      <w:r>
        <w:tab/>
      </w:r>
      <w:r>
        <w:rPr>
          <w:rFonts w:cs="Arial"/>
          <w:szCs w:val="18"/>
        </w:rPr>
        <w:t>which</w:t>
      </w:r>
      <w:r>
        <w:t xml:space="preserve"> PIN Element it can use as a relay.</w:t>
      </w:r>
    </w:p>
    <w:p w14:paraId="6A377445" w14:textId="77777777" w:rsidR="002F40D9" w:rsidRDefault="002F40D9" w:rsidP="002F40D9">
      <w:pPr>
        <w:pStyle w:val="B1"/>
      </w:pPr>
      <w:r>
        <w:t>-</w:t>
      </w:r>
      <w:r>
        <w:tab/>
        <w:t xml:space="preserve">Authorize/deauthorise a UE to perform service discovery of PIN Elements over the 5G </w:t>
      </w:r>
      <w:proofErr w:type="gramStart"/>
      <w:r>
        <w:t>network;</w:t>
      </w:r>
      <w:proofErr w:type="gramEnd"/>
    </w:p>
    <w:p w14:paraId="6C746683" w14:textId="77777777" w:rsidR="002F40D9" w:rsidRDefault="002F40D9" w:rsidP="002F40D9">
      <w:pPr>
        <w:pStyle w:val="B1"/>
      </w:pPr>
      <w:r>
        <w:t>-</w:t>
      </w:r>
      <w:r>
        <w:tab/>
        <w:t xml:space="preserve">Configure a PIN Element for external connectivity </w:t>
      </w:r>
      <w:proofErr w:type="spellStart"/>
      <w:r>
        <w:t>e.g.via</w:t>
      </w:r>
      <w:proofErr w:type="spellEnd"/>
      <w:r>
        <w:t xml:space="preserve"> 5G </w:t>
      </w:r>
      <w:proofErr w:type="gramStart"/>
      <w:r>
        <w:t>system;</w:t>
      </w:r>
      <w:proofErr w:type="gramEnd"/>
    </w:p>
    <w:p w14:paraId="488D9B90" w14:textId="77777777" w:rsidR="002F40D9" w:rsidRDefault="002F40D9" w:rsidP="002F40D9">
      <w:pPr>
        <w:pStyle w:val="NO"/>
      </w:pPr>
      <w:r>
        <w:t>NOTE: 1</w:t>
      </w:r>
      <w:r>
        <w:tab/>
        <w:t xml:space="preserve">The authorization can include the consideration of the location and time validity of the PIN </w:t>
      </w:r>
      <w:r w:rsidRPr="00B42BA0">
        <w:t>and</w:t>
      </w:r>
      <w:r>
        <w:t xml:space="preserve"> its PIN elements.</w:t>
      </w:r>
    </w:p>
    <w:p w14:paraId="137DFF45" w14:textId="77777777" w:rsidR="00C463A5" w:rsidRDefault="00C463A5" w:rsidP="00C463A5">
      <w:pPr>
        <w:rPr>
          <w:ins w:id="5" w:author="Walter Dees (Philips)" w:date="2021-10-29T18:30:00Z"/>
        </w:rPr>
      </w:pPr>
      <w:ins w:id="6" w:author="Walter Dees (Philips)" w:date="2021-10-29T18:30:00Z">
        <w:r>
          <w:lastRenderedPageBreak/>
          <w:t>The 5G system shall support a mechanism to enable the user of a UE or a device that is not a member of the PIN to request PIN membership.</w:t>
        </w:r>
      </w:ins>
    </w:p>
    <w:p w14:paraId="7B95B368" w14:textId="77777777" w:rsidR="002F40D9" w:rsidRDefault="002F40D9" w:rsidP="002F40D9">
      <w:r>
        <w:t xml:space="preserve">The 5G system shall support mechanisms for a network operator to configure the following policies in a PIN: </w:t>
      </w:r>
    </w:p>
    <w:p w14:paraId="3910A3A7" w14:textId="77777777" w:rsidR="002F40D9" w:rsidRDefault="002F40D9" w:rsidP="002F40D9">
      <w:pPr>
        <w:pStyle w:val="B1"/>
        <w:ind w:firstLine="400"/>
      </w:pPr>
      <w:r>
        <w:t>-</w:t>
      </w:r>
      <w:r>
        <w:tab/>
      </w:r>
      <w:r>
        <w:rPr>
          <w:noProof/>
        </w:rPr>
        <w:t>Configure</w:t>
      </w:r>
      <w:r>
        <w:t xml:space="preserve"> the connectivity type (</w:t>
      </w:r>
      <w:proofErr w:type="gramStart"/>
      <w:r>
        <w:t>e.g.</w:t>
      </w:r>
      <w:proofErr w:type="gramEnd"/>
      <w:r>
        <w:t xml:space="preserve"> licensed, unlicensed PIN direct connection) a PIN Element can use.</w:t>
      </w:r>
    </w:p>
    <w:p w14:paraId="4E6315B5" w14:textId="77777777" w:rsidR="002F40D9" w:rsidRDefault="002F40D9" w:rsidP="002F40D9">
      <w:pPr>
        <w:rPr>
          <w:noProof/>
        </w:rPr>
      </w:pPr>
      <w:bookmarkStart w:id="7" w:name="OLE_LINK30"/>
      <w:r w:rsidRPr="00701BAB">
        <w:t>5G system shall be able to support mechanism to provide life span information of the PIN to the authorized 3rd party or the PIN elements when the PIN is created for limited time span</w:t>
      </w:r>
      <w:bookmarkEnd w:id="7"/>
      <w:r>
        <w:t>.</w:t>
      </w:r>
    </w:p>
    <w:p w14:paraId="4A44AB00" w14:textId="77777777" w:rsidR="002F40D9" w:rsidRDefault="002F40D9" w:rsidP="002F40D9">
      <w:pPr>
        <w:rPr>
          <w:noProof/>
        </w:rPr>
      </w:pPr>
      <w:r>
        <w:rPr>
          <w:noProof/>
        </w:rPr>
        <w:t>The 5G system shall provide means to control which UEs can connect to a PRAS.</w:t>
      </w:r>
    </w:p>
    <w:p w14:paraId="24BA432D" w14:textId="46D3531E" w:rsidR="002F40D9" w:rsidRDefault="002F40D9" w:rsidP="002F40D9">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6DDE1EAC" w14:textId="77777777" w:rsidR="00480055" w:rsidRPr="00503529" w:rsidRDefault="00480055" w:rsidP="00480055">
      <w:pPr>
        <w:pStyle w:val="EditorsNote"/>
        <w:ind w:left="0" w:firstLine="0"/>
        <w:jc w:val="center"/>
        <w:rPr>
          <w:b/>
          <w:sz w:val="32"/>
        </w:rPr>
      </w:pPr>
      <w:r w:rsidRPr="00503529">
        <w:rPr>
          <w:b/>
          <w:sz w:val="32"/>
        </w:rPr>
        <w:t>****</w:t>
      </w:r>
      <w:r>
        <w:rPr>
          <w:b/>
          <w:sz w:val="32"/>
        </w:rPr>
        <w:t xml:space="preserve">END OF </w:t>
      </w:r>
      <w:r w:rsidRPr="00503529">
        <w:rPr>
          <w:b/>
          <w:sz w:val="32"/>
        </w:rPr>
        <w:t>CHANGES****</w:t>
      </w:r>
    </w:p>
    <w:bookmarkEnd w:id="4"/>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057F4" w14:textId="77777777" w:rsidR="00A64D54" w:rsidRDefault="00A64D54">
      <w:r>
        <w:separator/>
      </w:r>
    </w:p>
  </w:endnote>
  <w:endnote w:type="continuationSeparator" w:id="0">
    <w:p w14:paraId="11F2260D" w14:textId="77777777" w:rsidR="00A64D54" w:rsidRDefault="00A64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AFFE7" w14:textId="77777777" w:rsidR="00A64D54" w:rsidRDefault="00A64D54">
      <w:r>
        <w:separator/>
      </w:r>
    </w:p>
  </w:footnote>
  <w:footnote w:type="continuationSeparator" w:id="0">
    <w:p w14:paraId="1D6FA925" w14:textId="77777777" w:rsidR="00A64D54" w:rsidRDefault="00A64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45D4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2F40D9"/>
    <w:rsid w:val="00305409"/>
    <w:rsid w:val="003131D3"/>
    <w:rsid w:val="00317DC1"/>
    <w:rsid w:val="003609EF"/>
    <w:rsid w:val="00361839"/>
    <w:rsid w:val="0036231A"/>
    <w:rsid w:val="003650FF"/>
    <w:rsid w:val="00374DD4"/>
    <w:rsid w:val="003E1A36"/>
    <w:rsid w:val="00410371"/>
    <w:rsid w:val="004242F1"/>
    <w:rsid w:val="00480055"/>
    <w:rsid w:val="004B75B7"/>
    <w:rsid w:val="004D7BDE"/>
    <w:rsid w:val="0051580D"/>
    <w:rsid w:val="00523BA7"/>
    <w:rsid w:val="00547111"/>
    <w:rsid w:val="00554979"/>
    <w:rsid w:val="00583569"/>
    <w:rsid w:val="00592D74"/>
    <w:rsid w:val="005A4570"/>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47F82"/>
    <w:rsid w:val="0078348A"/>
    <w:rsid w:val="00792342"/>
    <w:rsid w:val="00793F7C"/>
    <w:rsid w:val="007977A8"/>
    <w:rsid w:val="007B3069"/>
    <w:rsid w:val="007B512A"/>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246B6"/>
    <w:rsid w:val="00A47E70"/>
    <w:rsid w:val="00A50CF0"/>
    <w:rsid w:val="00A536A8"/>
    <w:rsid w:val="00A64D54"/>
    <w:rsid w:val="00A67D26"/>
    <w:rsid w:val="00A7671C"/>
    <w:rsid w:val="00AA2CBC"/>
    <w:rsid w:val="00AC0BAF"/>
    <w:rsid w:val="00AC5820"/>
    <w:rsid w:val="00AD1CD8"/>
    <w:rsid w:val="00B04A76"/>
    <w:rsid w:val="00B258BB"/>
    <w:rsid w:val="00B6357F"/>
    <w:rsid w:val="00B64B96"/>
    <w:rsid w:val="00B67B97"/>
    <w:rsid w:val="00B84E41"/>
    <w:rsid w:val="00B968C8"/>
    <w:rsid w:val="00BA3EC5"/>
    <w:rsid w:val="00BA51D9"/>
    <w:rsid w:val="00BB4ED8"/>
    <w:rsid w:val="00BB5DFC"/>
    <w:rsid w:val="00BD279D"/>
    <w:rsid w:val="00BD6BB8"/>
    <w:rsid w:val="00BF2F01"/>
    <w:rsid w:val="00C0619E"/>
    <w:rsid w:val="00C463A5"/>
    <w:rsid w:val="00C66BA2"/>
    <w:rsid w:val="00C8220B"/>
    <w:rsid w:val="00C935FE"/>
    <w:rsid w:val="00C95985"/>
    <w:rsid w:val="00CC5026"/>
    <w:rsid w:val="00CC68D0"/>
    <w:rsid w:val="00D03F9A"/>
    <w:rsid w:val="00D06D51"/>
    <w:rsid w:val="00D121B5"/>
    <w:rsid w:val="00D123F8"/>
    <w:rsid w:val="00D154B2"/>
    <w:rsid w:val="00D24991"/>
    <w:rsid w:val="00D368EA"/>
    <w:rsid w:val="00D40E39"/>
    <w:rsid w:val="00D50255"/>
    <w:rsid w:val="00D531DB"/>
    <w:rsid w:val="00D62330"/>
    <w:rsid w:val="00D66520"/>
    <w:rsid w:val="00DB14B8"/>
    <w:rsid w:val="00DE34CF"/>
    <w:rsid w:val="00DF096C"/>
    <w:rsid w:val="00DF3ACC"/>
    <w:rsid w:val="00E13F3D"/>
    <w:rsid w:val="00E34898"/>
    <w:rsid w:val="00E723FD"/>
    <w:rsid w:val="00EB09B7"/>
    <w:rsid w:val="00EB14AF"/>
    <w:rsid w:val="00EE6F03"/>
    <w:rsid w:val="00EE7D7C"/>
    <w:rsid w:val="00F25D98"/>
    <w:rsid w:val="00F300FB"/>
    <w:rsid w:val="00F37613"/>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2</cp:revision>
  <cp:lastPrinted>1900-01-01T08:00:00Z</cp:lastPrinted>
  <dcterms:created xsi:type="dcterms:W3CDTF">2021-10-29T20:46:00Z</dcterms:created>
  <dcterms:modified xsi:type="dcterms:W3CDTF">2021-10-29T20:46:00Z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